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12"/>
        <w:gridCol w:w="1666"/>
        <w:gridCol w:w="773"/>
        <w:gridCol w:w="43"/>
        <w:gridCol w:w="886"/>
        <w:gridCol w:w="335"/>
        <w:gridCol w:w="955"/>
        <w:gridCol w:w="89"/>
        <w:gridCol w:w="24"/>
        <w:gridCol w:w="761"/>
        <w:gridCol w:w="571"/>
        <w:gridCol w:w="188"/>
        <w:gridCol w:w="704"/>
        <w:gridCol w:w="603"/>
      </w:tblGrid>
      <w:tr w:rsidR="004C582A" w:rsidRPr="004C582A" w14:paraId="5A45554E" w14:textId="77777777" w:rsidTr="00973745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A5B4735" w14:textId="7E2C999F" w:rsidR="004B6F22" w:rsidRPr="004C582A" w:rsidRDefault="004B6F22" w:rsidP="00D21D0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C582A">
              <w:rPr>
                <w:rFonts w:ascii="Arial" w:hAnsi="Arial" w:cs="Arial"/>
                <w:b/>
                <w:sz w:val="20"/>
                <w:szCs w:val="20"/>
              </w:rPr>
              <w:t>NAZIV REDMETA</w:t>
            </w:r>
          </w:p>
        </w:tc>
        <w:tc>
          <w:tcPr>
            <w:tcW w:w="7564" w:type="dxa"/>
            <w:gridSpan w:val="14"/>
            <w:shd w:val="clear" w:color="auto" w:fill="66CCFF"/>
            <w:vAlign w:val="center"/>
          </w:tcPr>
          <w:p w14:paraId="7AC7B3B0" w14:textId="77777777" w:rsidR="004B6F22" w:rsidRPr="004C582A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4C582A">
              <w:rPr>
                <w:rFonts w:ascii="Arial" w:hAnsi="Arial" w:cs="Arial"/>
                <w:b/>
                <w:caps/>
                <w:sz w:val="24"/>
                <w:szCs w:val="20"/>
              </w:rPr>
              <w:t>Međunarodne financije I</w:t>
            </w:r>
          </w:p>
        </w:tc>
      </w:tr>
      <w:tr w:rsidR="004C582A" w:rsidRPr="004C582A" w14:paraId="5D6184F8" w14:textId="77777777" w:rsidTr="00973745">
        <w:trPr>
          <w:trHeight w:val="446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E6809B" w14:textId="77777777" w:rsidR="004B6F22" w:rsidRPr="004C582A" w:rsidRDefault="004B6F22" w:rsidP="00C616CA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4C582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15E08A09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EUE204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1C38EF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6FC11578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C582A" w:rsidRPr="004C582A" w14:paraId="2395282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6F8FC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4FA9BB0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Prof.dr.sc. Mario Pečarić</w:t>
            </w:r>
          </w:p>
          <w:p w14:paraId="0D337500" w14:textId="367AB2C8" w:rsidR="004B6F22" w:rsidRPr="004C582A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0" w:author="Petar Akrap" w:date="2024-10-07T09:38:00Z">
              <w:r w:rsidRPr="004C582A" w:rsidDel="00307071">
                <w:rPr>
                  <w:rFonts w:ascii="Arial" w:hAnsi="Arial" w:cs="Arial"/>
                  <w:sz w:val="20"/>
                  <w:szCs w:val="20"/>
                </w:rPr>
                <w:delText xml:space="preserve">Izv. </w:delText>
              </w:r>
              <w:r w:rsidR="00307071" w:rsidRPr="004C582A" w:rsidDel="00307071">
                <w:rPr>
                  <w:rFonts w:ascii="Arial" w:hAnsi="Arial" w:cs="Arial"/>
                  <w:sz w:val="20"/>
                  <w:szCs w:val="20"/>
                </w:rPr>
                <w:delText>P</w:delText>
              </w:r>
            </w:del>
            <w:ins w:id="1" w:author="Petar Akrap" w:date="2024-10-07T09:38:00Z">
              <w:r w:rsidR="00307071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 w:rsidRPr="004C582A">
              <w:rPr>
                <w:rFonts w:ascii="Arial" w:hAnsi="Arial" w:cs="Arial"/>
                <w:sz w:val="20"/>
                <w:szCs w:val="20"/>
              </w:rPr>
              <w:t xml:space="preserve">rof. </w:t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4B6F22" w:rsidRPr="004C582A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4B6F22" w:rsidRPr="004C582A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1C399D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77DAE521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C582A" w:rsidRPr="004C582A" w14:paraId="0BEA246A" w14:textId="77777777" w:rsidTr="00973745">
        <w:trPr>
          <w:trHeight w:val="345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07E9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CC34D03" w14:textId="7F0C994A" w:rsidR="004B6F22" w:rsidRPr="004C582A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2" w:author="Petar Akrap" w:date="2024-10-07T09:39:00Z">
              <w:r w:rsidRPr="004C582A" w:rsidDel="00307071">
                <w:rPr>
                  <w:rFonts w:ascii="Arial" w:hAnsi="Arial" w:cs="Arial"/>
                  <w:sz w:val="20"/>
                  <w:szCs w:val="20"/>
                </w:rPr>
                <w:delText>Izv.</w:delText>
              </w:r>
            </w:del>
            <w:del w:id="3" w:author="Petar Akrap" w:date="2024-10-07T09:40:00Z">
              <w:r w:rsidRPr="004C582A" w:rsidDel="00307071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del w:id="4" w:author="Petar Akrap" w:date="2024-10-07T09:39:00Z">
              <w:r w:rsidRPr="004C582A" w:rsidDel="00307071">
                <w:rPr>
                  <w:rFonts w:ascii="Arial" w:hAnsi="Arial" w:cs="Arial"/>
                  <w:sz w:val="20"/>
                  <w:szCs w:val="20"/>
                </w:rPr>
                <w:delText>p</w:delText>
              </w:r>
            </w:del>
            <w:ins w:id="5" w:author="Petar Akrap" w:date="2024-10-07T09:39:00Z">
              <w:r w:rsidR="00307071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 w:rsidRPr="004C582A">
              <w:rPr>
                <w:rFonts w:ascii="Arial" w:hAnsi="Arial" w:cs="Arial"/>
                <w:sz w:val="20"/>
                <w:szCs w:val="20"/>
              </w:rPr>
              <w:t xml:space="preserve">rof. </w:t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4B6F22" w:rsidRPr="004C582A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4B6F22" w:rsidRPr="004C582A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  <w:p w14:paraId="2B6E3DFD" w14:textId="7EC483A0" w:rsidR="004B6F22" w:rsidRPr="004C582A" w:rsidRDefault="00307071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6" w:author="Petar Akrap" w:date="2024-10-07T09:39:00Z">
              <w:r>
                <w:rPr>
                  <w:rFonts w:ascii="Arial" w:hAnsi="Arial" w:cs="Arial"/>
                  <w:sz w:val="20"/>
                  <w:szCs w:val="20"/>
                </w:rPr>
                <w:t xml:space="preserve">Petar Akrap,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mag.oec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</w:tc>
        <w:tc>
          <w:tcPr>
            <w:tcW w:w="2306" w:type="dxa"/>
            <w:gridSpan w:val="5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4CDAD7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2745256" w14:textId="77777777" w:rsidR="004B6F22" w:rsidRPr="004C582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438753C1" w14:textId="77777777" w:rsidR="004B6F22" w:rsidRPr="004C582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9A4FAE4" w14:textId="77777777" w:rsidR="004B6F22" w:rsidRPr="004C582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vAlign w:val="center"/>
          </w:tcPr>
          <w:p w14:paraId="0939DD44" w14:textId="77777777" w:rsidR="004B6F22" w:rsidRPr="004C582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C582A" w:rsidRPr="004C582A" w14:paraId="26F8F816" w14:textId="77777777" w:rsidTr="0097374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83BE84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93096C8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81565C6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17EE4515" w14:textId="26CF5894" w:rsidR="004B6F22" w:rsidRPr="004C582A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14:paraId="2ADCFC8A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7AD0FFAA" w14:textId="7B85E647" w:rsidR="004B6F22" w:rsidRPr="004C582A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vAlign w:val="center"/>
          </w:tcPr>
          <w:p w14:paraId="3EED0C2D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82A" w:rsidRPr="004C582A" w14:paraId="228EDC94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22063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41B138E0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FCB15" w14:textId="77777777" w:rsidR="004B6F22" w:rsidRPr="004C582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127EB914" w14:textId="5F24EE1B" w:rsidR="004B6F22" w:rsidRPr="004C582A" w:rsidRDefault="00EF3889" w:rsidP="008453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3</w:t>
            </w:r>
            <w:r w:rsidR="00F828C5" w:rsidRPr="004C582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4C582A" w:rsidRPr="004C582A" w14:paraId="66E62558" w14:textId="77777777" w:rsidTr="00973745">
        <w:tc>
          <w:tcPr>
            <w:tcW w:w="9464" w:type="dxa"/>
            <w:gridSpan w:val="15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B0E8F7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82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C582A" w:rsidRPr="004C582A" w14:paraId="6B7716D7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33841A" w14:textId="77777777" w:rsidR="004B6F22" w:rsidRPr="004C582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215F98D6" w14:textId="77777777" w:rsidR="004B6F22" w:rsidRPr="004C582A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Upoznati studente sa institucijama, tržištima, instrumentima te politikama međunarodnih financija.</w:t>
            </w:r>
          </w:p>
        </w:tc>
      </w:tr>
      <w:tr w:rsidR="004C582A" w:rsidRPr="004C582A" w14:paraId="1A3A499E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432C9" w14:textId="77777777" w:rsidR="004B6F22" w:rsidRPr="004C582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660D2C73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226F130B" w14:textId="77777777" w:rsidR="004B6F22" w:rsidRPr="004C582A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82A" w:rsidRPr="004C582A" w14:paraId="50EE3F08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26E3DA" w14:textId="77777777" w:rsidR="004B6F22" w:rsidRPr="004C582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3FFF789" w14:textId="77777777" w:rsidR="004B6F22" w:rsidRPr="004C582A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582A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3DC83EB4" w14:textId="77777777" w:rsidR="004B6F22" w:rsidRPr="004C582A" w:rsidRDefault="004B6F22" w:rsidP="007750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Identificirati, analizirati i povezati temeljne kategorije međunarodnih financija - institucije, tržišta, instrumente i politike.</w:t>
            </w:r>
          </w:p>
          <w:p w14:paraId="461A43A6" w14:textId="77777777" w:rsidR="004B6F22" w:rsidRPr="004C582A" w:rsidRDefault="004B6F22" w:rsidP="00C616C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A22359" w14:textId="77777777" w:rsidR="004B6F22" w:rsidRPr="004C582A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582A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7F330AAF" w14:textId="057B6D19" w:rsidR="004B6F22" w:rsidRPr="004C582A" w:rsidRDefault="004B6F22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Analizirati </w:t>
            </w:r>
            <w:r w:rsidR="00892B36" w:rsidRPr="004C582A">
              <w:rPr>
                <w:rFonts w:ascii="Arial" w:eastAsia="Times New Roman" w:hAnsi="Arial" w:cs="Arial"/>
                <w:sz w:val="20"/>
                <w:szCs w:val="20"/>
              </w:rPr>
              <w:t>pojam, vrste i instrumente deviznog tržišta</w:t>
            </w:r>
            <w:r w:rsidRPr="004C582A">
              <w:rPr>
                <w:rFonts w:ascii="Arial" w:eastAsia="Times New Roman" w:hAnsi="Arial" w:cs="Arial"/>
                <w:sz w:val="20"/>
                <w:szCs w:val="20"/>
              </w:rPr>
              <w:t>(6. razina).</w:t>
            </w:r>
          </w:p>
          <w:p w14:paraId="642DD76E" w14:textId="0F8FC904" w:rsidR="004B6F22" w:rsidRPr="004C582A" w:rsidRDefault="004B6F22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582A">
              <w:rPr>
                <w:rFonts w:ascii="Arial" w:eastAsia="Times New Roman" w:hAnsi="Arial" w:cs="Arial"/>
                <w:sz w:val="20"/>
                <w:szCs w:val="20"/>
              </w:rPr>
              <w:t>Kategorizirati, razlikovati i komentirati bilance plaćan</w:t>
            </w:r>
            <w:r w:rsidR="00892B36" w:rsidRPr="004C582A">
              <w:rPr>
                <w:rFonts w:ascii="Arial" w:eastAsia="Times New Roman" w:hAnsi="Arial" w:cs="Arial"/>
                <w:sz w:val="20"/>
                <w:szCs w:val="20"/>
              </w:rPr>
              <w:t>j</w:t>
            </w:r>
            <w:r w:rsidRPr="004C582A">
              <w:rPr>
                <w:rFonts w:ascii="Arial" w:eastAsia="Times New Roman" w:hAnsi="Arial" w:cs="Arial"/>
                <w:sz w:val="20"/>
                <w:szCs w:val="20"/>
              </w:rPr>
              <w:t>a i politike njihovog uravnoteženja (6.razina).</w:t>
            </w:r>
          </w:p>
          <w:p w14:paraId="4DAE7A8A" w14:textId="77777777" w:rsidR="004B6F22" w:rsidRPr="004C582A" w:rsidRDefault="00F67085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Kategorizirati i analizirati </w:t>
            </w:r>
            <w:r w:rsidR="004B6F22"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režime deviznog tečaja </w:t>
            </w:r>
            <w:r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te komentirati teorijski očekivano kretanje deviznog tečaja </w:t>
            </w:r>
            <w:r w:rsidR="004B6F22" w:rsidRPr="004C582A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399FE955" w14:textId="77777777" w:rsidR="004B6F22" w:rsidRPr="004C582A" w:rsidRDefault="00F67085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582A">
              <w:rPr>
                <w:rFonts w:ascii="Arial" w:eastAsia="Times New Roman" w:hAnsi="Arial" w:cs="Arial"/>
                <w:sz w:val="20"/>
                <w:szCs w:val="20"/>
              </w:rPr>
              <w:t>Komentirati ustroj i funkcije</w:t>
            </w:r>
            <w:r w:rsidR="004B6F22"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 međunarodnih financijskih institucija (6.razina).</w:t>
            </w:r>
          </w:p>
          <w:p w14:paraId="646D51F6" w14:textId="3FC8FC8B" w:rsidR="00CA4D1C" w:rsidRPr="004C582A" w:rsidRDefault="004B6F22" w:rsidP="00CA4D1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Raščlaniti i komentirati vrste </w:t>
            </w:r>
            <w:r w:rsidR="004F6EF0"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i učinke </w:t>
            </w:r>
            <w:r w:rsidR="00F67085" w:rsidRPr="004C582A">
              <w:rPr>
                <w:rFonts w:ascii="Arial" w:eastAsia="Times New Roman" w:hAnsi="Arial" w:cs="Arial"/>
                <w:sz w:val="20"/>
                <w:szCs w:val="20"/>
              </w:rPr>
              <w:t>međunarodnog kretanja kapitala</w:t>
            </w:r>
            <w:r w:rsidR="00892B36" w:rsidRPr="004C582A">
              <w:rPr>
                <w:rFonts w:ascii="Arial" w:eastAsia="Times New Roman" w:hAnsi="Arial" w:cs="Arial"/>
                <w:sz w:val="20"/>
                <w:szCs w:val="20"/>
              </w:rPr>
              <w:t>, kapitalne kontrole i krize</w:t>
            </w:r>
            <w:r w:rsidRPr="004C582A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</w:tc>
      </w:tr>
      <w:tr w:rsidR="004C582A" w:rsidRPr="004C582A" w14:paraId="4A71332C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4E8A0" w14:textId="200F3635" w:rsidR="0015614E" w:rsidRPr="004C582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93D7887" w14:textId="77777777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F3BBFC" w14:textId="77777777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D7920" w14:textId="77777777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9F77A6" w14:textId="77777777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9F49B4" w14:textId="52BE27DF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B70698" w14:textId="77777777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03EB" w14:textId="77777777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0C668F" w14:textId="6DA7316D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00188" w14:textId="60E79DA3" w:rsidR="0015614E" w:rsidRPr="004C582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977140" w14:textId="17DFD7FA" w:rsidR="008F30EA" w:rsidRPr="004C582A" w:rsidRDefault="008F30EA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6D6106" w14:textId="5C2FD66E" w:rsidR="008F30EA" w:rsidRPr="004C582A" w:rsidRDefault="008F30EA" w:rsidP="008F30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421D18" w14:textId="77777777" w:rsidR="004B6F22" w:rsidRPr="004C582A" w:rsidRDefault="004B6F22" w:rsidP="008F3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393"/>
              <w:gridCol w:w="677"/>
              <w:gridCol w:w="2727"/>
              <w:gridCol w:w="677"/>
            </w:tblGrid>
            <w:tr w:rsidR="004C582A" w:rsidRPr="004C582A" w14:paraId="615E5F37" w14:textId="77777777" w:rsidTr="00C616CA">
              <w:trPr>
                <w:gridAfter w:val="1"/>
              </w:trPr>
              <w:tc>
                <w:tcPr>
                  <w:tcW w:w="0" w:type="auto"/>
                </w:tcPr>
                <w:p w14:paraId="748D3057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4C582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</w:tcPr>
                <w:p w14:paraId="67848139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4C582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4C582A" w:rsidRPr="004C582A" w14:paraId="3F5F5C75" w14:textId="77777777" w:rsidTr="00C616CA">
              <w:tc>
                <w:tcPr>
                  <w:tcW w:w="0" w:type="auto"/>
                </w:tcPr>
                <w:p w14:paraId="7C77B651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4C582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79A2C80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10A9F3B5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4C582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62F72BFC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4C582A" w:rsidRPr="004C582A" w14:paraId="32216C9D" w14:textId="77777777" w:rsidTr="00C616CA">
              <w:tc>
                <w:tcPr>
                  <w:tcW w:w="0" w:type="auto"/>
                  <w:vAlign w:val="center"/>
                </w:tcPr>
                <w:p w14:paraId="486ABC49" w14:textId="6B14FE85" w:rsidR="004B6F22" w:rsidRPr="004C582A" w:rsidRDefault="004B6F22" w:rsidP="0084536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Uvod u međunarodne financije </w:t>
                  </w:r>
                </w:p>
              </w:tc>
              <w:tc>
                <w:tcPr>
                  <w:tcW w:w="0" w:type="auto"/>
                </w:tcPr>
                <w:p w14:paraId="41C616CF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765D851" w14:textId="1F751520" w:rsidR="00B335A3" w:rsidRPr="004C582A" w:rsidRDefault="003C4D32" w:rsidP="00845368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Uvodne vježbe </w:t>
                  </w:r>
                  <w:r w:rsidR="00B335A3" w:rsidRPr="004C582A">
                    <w:rPr>
                      <w:rFonts w:ascii="Arial" w:hAnsi="Arial" w:cs="Arial"/>
                      <w:sz w:val="18"/>
                      <w:szCs w:val="18"/>
                    </w:rPr>
                    <w:t>osnovni pojmovi međunarodnih financija</w:t>
                  </w:r>
                </w:p>
              </w:tc>
              <w:tc>
                <w:tcPr>
                  <w:tcW w:w="0" w:type="auto"/>
                </w:tcPr>
                <w:p w14:paraId="49288274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6AA8B6F0" w14:textId="77777777" w:rsidTr="00C616CA">
              <w:tc>
                <w:tcPr>
                  <w:tcW w:w="0" w:type="auto"/>
                  <w:vAlign w:val="center"/>
                </w:tcPr>
                <w:p w14:paraId="4750A005" w14:textId="091675FF" w:rsidR="004B6F22" w:rsidRPr="004C582A" w:rsidRDefault="001B57C3" w:rsidP="00145D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Devizno tržište</w:t>
                  </w:r>
                  <w:r w:rsidR="00B335A3"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 i devizni tečaj</w:t>
                  </w:r>
                </w:p>
              </w:tc>
              <w:tc>
                <w:tcPr>
                  <w:tcW w:w="0" w:type="auto"/>
                </w:tcPr>
                <w:p w14:paraId="7B17C99D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A9E7828" w14:textId="6F069A64" w:rsidR="004B6F22" w:rsidRPr="004C582A" w:rsidRDefault="001B57C3" w:rsidP="003F03B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Vrste i instrumenti deviznog tržišta</w:t>
                  </w:r>
                </w:p>
              </w:tc>
              <w:tc>
                <w:tcPr>
                  <w:tcW w:w="0" w:type="auto"/>
                </w:tcPr>
                <w:p w14:paraId="0C747492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00643A2D" w14:textId="77777777" w:rsidTr="00C616CA">
              <w:tc>
                <w:tcPr>
                  <w:tcW w:w="0" w:type="auto"/>
                  <w:vAlign w:val="center"/>
                </w:tcPr>
                <w:p w14:paraId="657F1457" w14:textId="49581796" w:rsidR="003F03B4" w:rsidRPr="004C582A" w:rsidRDefault="003F03B4" w:rsidP="003F03B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Međunarodna arbitraža </w:t>
                  </w:r>
                </w:p>
              </w:tc>
              <w:tc>
                <w:tcPr>
                  <w:tcW w:w="0" w:type="auto"/>
                </w:tcPr>
                <w:p w14:paraId="573C30CF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2961EC" w14:textId="443BB13D" w:rsidR="00B335A3" w:rsidRPr="004C582A" w:rsidRDefault="003F03B4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Paritet kamatne stope</w:t>
                  </w:r>
                </w:p>
              </w:tc>
              <w:tc>
                <w:tcPr>
                  <w:tcW w:w="0" w:type="auto"/>
                </w:tcPr>
                <w:p w14:paraId="3D9E63B7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2AF562DC" w14:textId="77777777" w:rsidTr="00C616CA">
              <w:tc>
                <w:tcPr>
                  <w:tcW w:w="0" w:type="auto"/>
                  <w:vAlign w:val="center"/>
                </w:tcPr>
                <w:p w14:paraId="201889E5" w14:textId="3CAE1300" w:rsidR="004B6F22" w:rsidRPr="004C582A" w:rsidRDefault="003F03B4" w:rsidP="003F03B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Teorije bilance plaćanja, metode uravnoteženja bilance plaćanja</w:t>
                  </w:r>
                </w:p>
              </w:tc>
              <w:tc>
                <w:tcPr>
                  <w:tcW w:w="0" w:type="auto"/>
                </w:tcPr>
                <w:p w14:paraId="686EDCD9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01B6413" w14:textId="7483207C" w:rsidR="004B6F22" w:rsidRPr="004C582A" w:rsidRDefault="003F03B4" w:rsidP="003F03B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Analiza strukture bilance plaćanja – samostalni zadatak</w:t>
                  </w:r>
                </w:p>
              </w:tc>
              <w:tc>
                <w:tcPr>
                  <w:tcW w:w="0" w:type="auto"/>
                </w:tcPr>
                <w:p w14:paraId="35DAEE51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089BE54D" w14:textId="77777777" w:rsidTr="00C616CA">
              <w:tc>
                <w:tcPr>
                  <w:tcW w:w="0" w:type="auto"/>
                  <w:vAlign w:val="center"/>
                </w:tcPr>
                <w:p w14:paraId="22DE5416" w14:textId="5DC3DC48" w:rsidR="004B6F22" w:rsidRPr="004C582A" w:rsidRDefault="00B335A3" w:rsidP="0042732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Teorije deviznog tečaja</w:t>
                  </w:r>
                </w:p>
              </w:tc>
              <w:tc>
                <w:tcPr>
                  <w:tcW w:w="0" w:type="auto"/>
                </w:tcPr>
                <w:p w14:paraId="464C9261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2986A89" w14:textId="3A52C4CB" w:rsidR="004B6F22" w:rsidRPr="004C582A" w:rsidRDefault="00B335A3" w:rsidP="00B335A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PPP teorija i međunarodni </w:t>
                  </w:r>
                  <w:proofErr w:type="spellStart"/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Fisherov</w:t>
                  </w:r>
                  <w:proofErr w:type="spellEnd"/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 efekt</w:t>
                  </w:r>
                  <w:r w:rsidR="00B76260"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2C3BAE56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52E79AF1" w14:textId="77777777" w:rsidTr="00C616CA">
              <w:tc>
                <w:tcPr>
                  <w:tcW w:w="0" w:type="auto"/>
                  <w:vAlign w:val="center"/>
                </w:tcPr>
                <w:p w14:paraId="5FB86D19" w14:textId="77777777" w:rsidR="004B6F22" w:rsidRPr="004C582A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Režimi</w:t>
                  </w:r>
                  <w:r w:rsidR="00673F5A"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 deviznog tečaja</w:t>
                  </w:r>
                </w:p>
              </w:tc>
              <w:tc>
                <w:tcPr>
                  <w:tcW w:w="0" w:type="auto"/>
                </w:tcPr>
                <w:p w14:paraId="413E45C7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D07BA23" w14:textId="0BAB0166" w:rsidR="004B6F22" w:rsidRPr="004C582A" w:rsidRDefault="00D21D05" w:rsidP="00114CBD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ERM II i </w:t>
                  </w:r>
                  <w:r w:rsidR="00114CBD"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pristupanje </w:t>
                  </w:r>
                  <w:proofErr w:type="spellStart"/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eurozon</w:t>
                  </w:r>
                  <w:r w:rsidR="00114CBD" w:rsidRPr="004C582A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7C7C9831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64320CD6" w14:textId="77777777" w:rsidTr="00C616CA">
              <w:tc>
                <w:tcPr>
                  <w:tcW w:w="0" w:type="auto"/>
                  <w:vAlign w:val="center"/>
                </w:tcPr>
                <w:p w14:paraId="0031C1CE" w14:textId="150089AB" w:rsidR="00F828C5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MMF</w:t>
                  </w:r>
                </w:p>
              </w:tc>
              <w:tc>
                <w:tcPr>
                  <w:tcW w:w="0" w:type="auto"/>
                </w:tcPr>
                <w:p w14:paraId="0FE4AB6B" w14:textId="77777777" w:rsidR="00673F5A" w:rsidRPr="004C582A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290E876" w14:textId="49396A39" w:rsidR="00F828C5" w:rsidRPr="004C582A" w:rsidRDefault="00F828C5" w:rsidP="004815C3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Funkcije MMF-a</w:t>
                  </w:r>
                  <w:r w:rsidR="004815C3" w:rsidRPr="004C582A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1C32CEBE" w14:textId="77777777" w:rsidR="00673F5A" w:rsidRPr="004C582A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01E4C07D" w14:textId="77777777" w:rsidTr="00C616CA">
              <w:tc>
                <w:tcPr>
                  <w:tcW w:w="0" w:type="auto"/>
                  <w:vAlign w:val="center"/>
                </w:tcPr>
                <w:p w14:paraId="6F236853" w14:textId="44D25625" w:rsidR="004B6F22" w:rsidRPr="004C582A" w:rsidRDefault="004B6F22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Grupa Svjetske banke</w:t>
                  </w:r>
                </w:p>
              </w:tc>
              <w:tc>
                <w:tcPr>
                  <w:tcW w:w="0" w:type="auto"/>
                </w:tcPr>
                <w:p w14:paraId="3C661849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3BE8428" w14:textId="1445BD89" w:rsidR="004B6F22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Rejting agencije i kreditni rejting</w:t>
                  </w:r>
                </w:p>
              </w:tc>
              <w:tc>
                <w:tcPr>
                  <w:tcW w:w="0" w:type="auto"/>
                </w:tcPr>
                <w:p w14:paraId="2EE0D1FE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14B4758B" w14:textId="77777777" w:rsidTr="00C616CA">
              <w:tc>
                <w:tcPr>
                  <w:tcW w:w="0" w:type="auto"/>
                  <w:vAlign w:val="center"/>
                </w:tcPr>
                <w:p w14:paraId="3FB92C44" w14:textId="38E53AF8" w:rsidR="004B6F22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Međunarodno kretanje privatnog kapitala- pojam, oblici, teorije kretanja kapitala</w:t>
                  </w:r>
                </w:p>
              </w:tc>
              <w:tc>
                <w:tcPr>
                  <w:tcW w:w="0" w:type="auto"/>
                </w:tcPr>
                <w:p w14:paraId="3DE3F0AA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C9490EF" w14:textId="5AC1A2C5" w:rsidR="004B6F22" w:rsidRPr="004C582A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Međunarodna financijska tržišta</w:t>
                  </w:r>
                  <w:r w:rsidR="00B76260"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1A88FF3D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15216C46" w14:textId="77777777" w:rsidTr="00C616CA">
              <w:tc>
                <w:tcPr>
                  <w:tcW w:w="0" w:type="auto"/>
                  <w:vAlign w:val="center"/>
                </w:tcPr>
                <w:p w14:paraId="6A0E19AE" w14:textId="0DDE2215" w:rsidR="00F828C5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Financijska globalizacija i liberalizacija </w:t>
                  </w: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kapitalnih tijekova</w:t>
                  </w:r>
                </w:p>
              </w:tc>
              <w:tc>
                <w:tcPr>
                  <w:tcW w:w="0" w:type="auto"/>
                </w:tcPr>
                <w:p w14:paraId="39FC0D4A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1596AB00" w14:textId="55878D64" w:rsidR="004B6F22" w:rsidRPr="004C582A" w:rsidRDefault="00F828C5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Analiza čimbenika FDI-a – </w:t>
                  </w: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s</w:t>
                  </w:r>
                  <w:r w:rsidR="000F2003" w:rsidRPr="004C582A">
                    <w:rPr>
                      <w:rFonts w:ascii="Arial" w:hAnsi="Arial" w:cs="Arial"/>
                      <w:sz w:val="18"/>
                      <w:szCs w:val="18"/>
                    </w:rPr>
                    <w:t>amostalni zadatak</w:t>
                  </w:r>
                </w:p>
              </w:tc>
              <w:tc>
                <w:tcPr>
                  <w:tcW w:w="0" w:type="auto"/>
                </w:tcPr>
                <w:p w14:paraId="502ACDAE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</w:tr>
            <w:tr w:rsidR="004C582A" w:rsidRPr="004C582A" w14:paraId="1736AC47" w14:textId="77777777" w:rsidTr="00C616CA">
              <w:tc>
                <w:tcPr>
                  <w:tcW w:w="0" w:type="auto"/>
                  <w:vAlign w:val="center"/>
                </w:tcPr>
                <w:p w14:paraId="3E4367A9" w14:textId="5C407470" w:rsidR="004B6F22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Pojam i mjerenje financijske integracije</w:t>
                  </w:r>
                </w:p>
              </w:tc>
              <w:tc>
                <w:tcPr>
                  <w:tcW w:w="0" w:type="auto"/>
                </w:tcPr>
                <w:p w14:paraId="3AEC9B02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20362B0" w14:textId="71468504" w:rsidR="004B6F22" w:rsidRPr="004C582A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Financijske krize</w:t>
                  </w:r>
                </w:p>
              </w:tc>
              <w:tc>
                <w:tcPr>
                  <w:tcW w:w="0" w:type="auto"/>
                </w:tcPr>
                <w:p w14:paraId="76EDADEF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5A33300C" w14:textId="77777777" w:rsidTr="00C616CA">
              <w:tc>
                <w:tcPr>
                  <w:tcW w:w="0" w:type="auto"/>
                  <w:vAlign w:val="center"/>
                </w:tcPr>
                <w:p w14:paraId="277BDC69" w14:textId="604F1606" w:rsidR="004B6F22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Teorija i vrste kapitalnih kontrola</w:t>
                  </w:r>
                </w:p>
              </w:tc>
              <w:tc>
                <w:tcPr>
                  <w:tcW w:w="0" w:type="auto"/>
                </w:tcPr>
                <w:p w14:paraId="55C37FF6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810D5B6" w14:textId="2AAA93E3" w:rsidR="004B6F22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Kapitalne kontrole</w:t>
                  </w:r>
                </w:p>
              </w:tc>
              <w:tc>
                <w:tcPr>
                  <w:tcW w:w="0" w:type="auto"/>
                </w:tcPr>
                <w:p w14:paraId="48E37CAF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C582A" w:rsidRPr="004C582A" w14:paraId="64C25142" w14:textId="77777777" w:rsidTr="00C616CA">
              <w:tc>
                <w:tcPr>
                  <w:tcW w:w="0" w:type="auto"/>
                  <w:vAlign w:val="center"/>
                </w:tcPr>
                <w:p w14:paraId="78C71A77" w14:textId="77777777" w:rsidR="004B6F22" w:rsidRPr="004C582A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Vanjski dug</w:t>
                  </w:r>
                  <w:r w:rsidR="00A80C2B" w:rsidRPr="004C582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- karakteristike, metodologija praćenja, značaj</w:t>
                  </w:r>
                </w:p>
              </w:tc>
              <w:tc>
                <w:tcPr>
                  <w:tcW w:w="0" w:type="auto"/>
                </w:tcPr>
                <w:p w14:paraId="094F4CD5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4335C2" w14:textId="3AACF9A7" w:rsidR="004B6F22" w:rsidRPr="004C582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</w:rPr>
                    <w:t>Analiza vanjskog duga RH</w:t>
                  </w:r>
                  <w:r w:rsidR="004815C3" w:rsidRPr="004C582A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27723E07" w14:textId="77777777" w:rsidR="004B6F22" w:rsidRPr="004C582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C582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67465C6" w14:textId="77777777" w:rsidR="004B6F22" w:rsidRPr="004C582A" w:rsidRDefault="004B6F2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82A" w:rsidRPr="004C582A" w14:paraId="1BD6503B" w14:textId="77777777" w:rsidTr="00973745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4FB71" w14:textId="77777777" w:rsidR="004B6F22" w:rsidRPr="004C582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6EF23CC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7F3D2BC9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8C5C6B0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066433C5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4D22BA46" w14:textId="3D45377A" w:rsidR="004B6F22" w:rsidRPr="004C582A" w:rsidRDefault="00877E1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850E1A0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C582A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C582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1EC9AEE" w14:textId="77777777" w:rsidR="004B6F22" w:rsidRPr="004C582A" w:rsidRDefault="004273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D007434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576BD44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747B364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4B9ED6C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4C58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1B5F" w:rsidRPr="004C58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8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1B5F" w:rsidRPr="004C582A">
              <w:rPr>
                <w:rFonts w:ascii="Arial" w:hAnsi="Arial" w:cs="Arial"/>
                <w:sz w:val="20"/>
                <w:szCs w:val="20"/>
              </w:rPr>
            </w:r>
            <w:r w:rsidR="009E1B5F" w:rsidRPr="004C58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C582A">
              <w:rPr>
                <w:rFonts w:ascii="Arial" w:hAnsi="Arial" w:cs="Arial"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t> </w:t>
            </w:r>
            <w:r w:rsidR="009E1B5F" w:rsidRPr="004C58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C582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C58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C582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C582A" w:rsidRPr="004C582A" w14:paraId="0C0E50CB" w14:textId="77777777" w:rsidTr="7CF1ED1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D0B4FD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BC014F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38B24C5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C582A" w:rsidRPr="004C582A" w14:paraId="679DFEF4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E2A34" w14:textId="77777777" w:rsidR="004B6F22" w:rsidRPr="004C582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14:paraId="17E5D80C" w14:textId="7CA767BD" w:rsidR="004B6F22" w:rsidRPr="004C582A" w:rsidRDefault="000F2003" w:rsidP="00966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Da bi ostvario pravo na potpis student mora tijekom semestra riješiti 4</w:t>
            </w:r>
            <w:r w:rsidR="003F2B10" w:rsidRPr="004C582A">
              <w:rPr>
                <w:rFonts w:ascii="Arial" w:hAnsi="Arial" w:cs="Arial"/>
                <w:sz w:val="20"/>
                <w:szCs w:val="20"/>
              </w:rPr>
              <w:t>/6</w:t>
            </w:r>
            <w:r w:rsidRPr="004C582A">
              <w:rPr>
                <w:rFonts w:ascii="Arial" w:hAnsi="Arial" w:cs="Arial"/>
                <w:sz w:val="20"/>
                <w:szCs w:val="20"/>
              </w:rPr>
              <w:t xml:space="preserve"> samostalna zadatka/studije slučaja</w:t>
            </w:r>
            <w:r w:rsidR="007750E1" w:rsidRPr="004C582A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7750E1" w:rsidRPr="004C582A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7750E1" w:rsidRPr="004C582A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4C58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50E1" w:rsidRPr="004C582A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</w:p>
        </w:tc>
      </w:tr>
      <w:tr w:rsidR="004C582A" w:rsidRPr="004C582A" w14:paraId="7F5F78CD" w14:textId="77777777" w:rsidTr="00973745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AB221" w14:textId="77777777" w:rsidR="004B6F22" w:rsidRPr="004C582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C582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A06D82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96060B" w14:textId="117E8D9B" w:rsidR="004B6F22" w:rsidRPr="004C582A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0F2003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272AA77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402623B" w14:textId="77777777" w:rsidR="004B6F22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A7F6AD2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2531B7A8" w14:textId="77777777" w:rsidR="004B6F22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C582A" w:rsidRPr="004C582A" w14:paraId="3D62BC4A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AA4956" w14:textId="77777777" w:rsidR="002700D1" w:rsidRPr="004C582A" w:rsidRDefault="002700D1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CC1B44" w14:textId="77777777" w:rsidR="002700D1" w:rsidRPr="004C582A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3EF44A" w14:textId="77777777" w:rsidR="002700D1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2EACFF" w14:textId="77777777" w:rsidR="002700D1" w:rsidRPr="004C582A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BAFA4FB" w14:textId="77777777" w:rsidR="002700D1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C58EBB4" w14:textId="16A32B52" w:rsidR="002700D1" w:rsidRPr="004C582A" w:rsidRDefault="002700D1" w:rsidP="005427E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  <w:r w:rsidR="00C63E9D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/studije slučaja/ </w:t>
            </w:r>
            <w:proofErr w:type="spellStart"/>
            <w:r w:rsidR="00C63E9D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="00C63E9D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72CE9" w14:textId="631B5C5B" w:rsidR="002700D1" w:rsidRPr="004C582A" w:rsidRDefault="00E94F18" w:rsidP="004F6EF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4C582A" w:rsidRPr="004C582A" w14:paraId="67EAE7D2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DE2DF7" w14:textId="77777777" w:rsidR="004B6F22" w:rsidRPr="004C582A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96105B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FE52AA" w14:textId="77777777" w:rsidR="004B6F22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B63B44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0C951E" w14:textId="77777777" w:rsidR="004B6F22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AC16BA7" w14:textId="77777777" w:rsidR="004B6F22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794BB1A4" w14:textId="77777777" w:rsidR="004B6F22" w:rsidRPr="004C582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4C58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C582A" w:rsidRPr="004C582A" w14:paraId="17BFC77F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CC5E3F" w14:textId="77777777" w:rsidR="004B6F22" w:rsidRPr="004C582A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48737F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683BC75" w14:textId="0BF37655" w:rsidR="004B6F22" w:rsidRPr="004C582A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4B6F22"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E1AEF2" w14:textId="77777777" w:rsidR="004B6F22" w:rsidRPr="004C582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C58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01369B" w14:textId="77777777" w:rsidR="004B6F22" w:rsidRPr="004C582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C582A">
              <w:rPr>
                <w:rFonts w:ascii="Arial" w:hAnsi="Arial" w:cs="Arial"/>
                <w:b/>
                <w:sz w:val="20"/>
                <w:szCs w:val="20"/>
              </w:rPr>
            </w:r>
            <w:r w:rsidRPr="004C582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B6F22" w:rsidRPr="004C582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898B718" w14:textId="77777777" w:rsidR="004B6F22" w:rsidRPr="004C582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C582A">
              <w:rPr>
                <w:rFonts w:ascii="Arial" w:hAnsi="Arial" w:cs="Arial"/>
                <w:sz w:val="20"/>
                <w:szCs w:val="20"/>
              </w:rPr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55B4E4F1" w14:textId="77777777" w:rsidR="004B6F22" w:rsidRPr="004C582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C582A">
              <w:rPr>
                <w:rFonts w:ascii="Arial" w:hAnsi="Arial" w:cs="Arial"/>
                <w:sz w:val="20"/>
                <w:szCs w:val="20"/>
              </w:rPr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582A" w:rsidRPr="004C582A" w14:paraId="102B60D5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5513BA" w14:textId="77777777" w:rsidR="004B6F22" w:rsidRPr="004C582A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E29013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BE0A02" w14:textId="6232A244" w:rsidR="004B6F22" w:rsidRPr="004C582A" w:rsidRDefault="00E94F18" w:rsidP="004F6E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92D826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7B1973" w14:textId="77777777" w:rsidR="004B6F22" w:rsidRPr="004C582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C582A">
              <w:rPr>
                <w:rFonts w:ascii="Arial" w:hAnsi="Arial" w:cs="Arial"/>
                <w:sz w:val="20"/>
                <w:szCs w:val="20"/>
              </w:rPr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D8C1CFB" w14:textId="77777777" w:rsidR="004B6F22" w:rsidRPr="004C582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C582A">
              <w:rPr>
                <w:rFonts w:ascii="Arial" w:hAnsi="Arial" w:cs="Arial"/>
                <w:sz w:val="20"/>
                <w:szCs w:val="20"/>
              </w:rPr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7340989B" w14:textId="77777777" w:rsidR="004B6F22" w:rsidRPr="004C582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4C58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C582A">
              <w:rPr>
                <w:rFonts w:ascii="Arial" w:hAnsi="Arial" w:cs="Arial"/>
                <w:sz w:val="20"/>
                <w:szCs w:val="20"/>
              </w:rPr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4C58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C58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582A" w:rsidRPr="004C582A" w14:paraId="391759E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E7BDB" w14:textId="77777777" w:rsidR="004B6F22" w:rsidRPr="004C582A" w:rsidRDefault="004B6F2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1526E67" w14:textId="6F677A73" w:rsidR="00956AA4" w:rsidRPr="004C582A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* Polaganje kolokvija zamjenjuje </w:t>
            </w:r>
            <w:r w:rsidR="007F2691" w:rsidRPr="004C582A">
              <w:rPr>
                <w:rFonts w:ascii="Arial" w:hAnsi="Arial" w:cs="Arial"/>
                <w:sz w:val="20"/>
                <w:szCs w:val="20"/>
              </w:rPr>
              <w:t xml:space="preserve">pismeni </w:t>
            </w:r>
            <w:r w:rsidRPr="004C582A">
              <w:rPr>
                <w:rFonts w:ascii="Arial" w:hAnsi="Arial" w:cs="Arial"/>
                <w:sz w:val="20"/>
                <w:szCs w:val="20"/>
              </w:rPr>
              <w:t>ispit.</w:t>
            </w:r>
          </w:p>
          <w:p w14:paraId="0FCB0596" w14:textId="37EFBBA8" w:rsidR="00956AA4" w:rsidRPr="004C582A" w:rsidRDefault="004B6F22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 xml:space="preserve"> Kolokviji nose </w:t>
            </w:r>
            <w:r w:rsidR="008F30EA" w:rsidRPr="004C582A">
              <w:rPr>
                <w:rFonts w:ascii="Arial" w:hAnsi="Arial" w:cs="Arial"/>
                <w:sz w:val="20"/>
                <w:szCs w:val="20"/>
              </w:rPr>
              <w:t>80%</w:t>
            </w:r>
            <w:r w:rsidR="00B76260" w:rsidRPr="004C58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>od ukupne ocjene</w:t>
            </w:r>
            <w:r w:rsidR="00EF3889" w:rsidRPr="004C582A">
              <w:rPr>
                <w:rFonts w:ascii="Arial" w:hAnsi="Arial" w:cs="Arial"/>
                <w:sz w:val="20"/>
                <w:szCs w:val="20"/>
              </w:rPr>
              <w:t>, dok samostalni zadaci/studije slučaja/</w:t>
            </w:r>
            <w:proofErr w:type="spellStart"/>
            <w:r w:rsidR="00EF3889" w:rsidRPr="004C582A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="00EF3889" w:rsidRPr="004C582A">
              <w:rPr>
                <w:rFonts w:ascii="Arial" w:hAnsi="Arial" w:cs="Arial"/>
                <w:sz w:val="20"/>
                <w:szCs w:val="20"/>
              </w:rPr>
              <w:t xml:space="preserve"> testovi nose </w:t>
            </w:r>
            <w:r w:rsidR="0053093F" w:rsidRPr="004C582A">
              <w:rPr>
                <w:rFonts w:ascii="Arial" w:hAnsi="Arial" w:cs="Arial"/>
                <w:sz w:val="20"/>
                <w:szCs w:val="20"/>
              </w:rPr>
              <w:t xml:space="preserve">20% </w:t>
            </w:r>
            <w:r w:rsidR="00EF3889" w:rsidRPr="004C582A">
              <w:rPr>
                <w:rFonts w:ascii="Arial" w:hAnsi="Arial" w:cs="Arial"/>
                <w:sz w:val="20"/>
                <w:szCs w:val="20"/>
              </w:rPr>
              <w:t>ukupne ocjene.</w:t>
            </w:r>
          </w:p>
          <w:p w14:paraId="7AA20962" w14:textId="77777777" w:rsidR="00956AA4" w:rsidRPr="004C582A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4EE6CB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Bodovni pragovi </w:t>
            </w:r>
            <w:r w:rsidR="00F26769" w:rsidRPr="004C582A">
              <w:rPr>
                <w:rFonts w:ascii="Arial" w:hAnsi="Arial" w:cs="Arial"/>
                <w:sz w:val="20"/>
                <w:szCs w:val="20"/>
              </w:rPr>
              <w:t xml:space="preserve">(u %) </w:t>
            </w:r>
            <w:r w:rsidRPr="004C582A">
              <w:rPr>
                <w:rFonts w:ascii="Arial" w:hAnsi="Arial" w:cs="Arial"/>
                <w:sz w:val="20"/>
                <w:szCs w:val="20"/>
              </w:rPr>
              <w:t>i odgovarajuće ocjene</w:t>
            </w:r>
            <w:r w:rsidR="007C7C32" w:rsidRPr="004C582A">
              <w:rPr>
                <w:rFonts w:ascii="Arial" w:hAnsi="Arial" w:cs="Arial"/>
                <w:sz w:val="20"/>
                <w:szCs w:val="20"/>
              </w:rPr>
              <w:t xml:space="preserve"> kolegija</w:t>
            </w:r>
            <w:r w:rsidRPr="004C582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EF8CCB1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19D17F11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15045DB6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638BBAE0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028D0037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64DF37A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8283B0" w14:textId="77777777" w:rsidR="00956AA4" w:rsidRPr="004C582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5502C4C9" w14:textId="34969FFB" w:rsidR="00956AA4" w:rsidRPr="004C582A" w:rsidRDefault="00956AA4" w:rsidP="0053093F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261" w:hanging="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u prosjeku ostvario prolaznu ocjenu iz pisanih provjera znanja (minimalno 50% iz </w:t>
            </w:r>
            <w:r w:rsidR="00F26769" w:rsidRPr="004C582A">
              <w:rPr>
                <w:rFonts w:ascii="Arial" w:hAnsi="Arial" w:cs="Arial"/>
                <w:sz w:val="20"/>
                <w:szCs w:val="20"/>
              </w:rPr>
              <w:t>svakog</w:t>
            </w:r>
            <w:r w:rsidRPr="004C582A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="00AD39BE" w:rsidRPr="004C582A">
              <w:rPr>
                <w:rFonts w:ascii="Arial" w:hAnsi="Arial" w:cs="Arial"/>
                <w:sz w:val="20"/>
                <w:szCs w:val="20"/>
              </w:rPr>
              <w:t xml:space="preserve"> ili pisanog završnog ispita</w:t>
            </w:r>
            <w:r w:rsidRPr="004C582A">
              <w:rPr>
                <w:rFonts w:ascii="Arial" w:hAnsi="Arial" w:cs="Arial"/>
                <w:sz w:val="20"/>
                <w:szCs w:val="20"/>
              </w:rPr>
              <w:t>)</w:t>
            </w:r>
            <w:r w:rsidR="00394A09" w:rsidRPr="004C582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64448A8" w14:textId="48F2326E" w:rsidR="00956AA4" w:rsidRPr="004C582A" w:rsidRDefault="000F2003" w:rsidP="0053093F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261" w:hanging="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aktivno sudjelovao u samostalnim zadacima</w:t>
            </w:r>
            <w:r w:rsidR="007750E1" w:rsidRPr="004C582A">
              <w:rPr>
                <w:rFonts w:ascii="Arial" w:hAnsi="Arial" w:cs="Arial"/>
                <w:sz w:val="20"/>
                <w:szCs w:val="20"/>
              </w:rPr>
              <w:t xml:space="preserve"> i/ili</w:t>
            </w:r>
            <w:r w:rsidR="00EF3889" w:rsidRPr="004C582A">
              <w:rPr>
                <w:rFonts w:ascii="Arial" w:hAnsi="Arial" w:cs="Arial"/>
                <w:sz w:val="20"/>
                <w:szCs w:val="20"/>
              </w:rPr>
              <w:t xml:space="preserve"> studijama slučaja i</w:t>
            </w:r>
            <w:r w:rsidR="007750E1" w:rsidRPr="004C582A">
              <w:rPr>
                <w:rFonts w:ascii="Arial" w:hAnsi="Arial" w:cs="Arial"/>
                <w:sz w:val="20"/>
                <w:szCs w:val="20"/>
              </w:rPr>
              <w:t>/ili</w:t>
            </w:r>
            <w:r w:rsidR="00EF3889" w:rsidRPr="004C58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3889" w:rsidRPr="004C582A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EF3889" w:rsidRPr="004C582A">
              <w:rPr>
                <w:rFonts w:ascii="Arial" w:hAnsi="Arial" w:cs="Arial"/>
                <w:sz w:val="20"/>
                <w:szCs w:val="20"/>
              </w:rPr>
              <w:t xml:space="preserve"> testovima</w:t>
            </w:r>
            <w:r w:rsidR="00394A09" w:rsidRPr="004C582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A4359D" w14:textId="77777777" w:rsidR="00F26769" w:rsidRPr="004C582A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A9A70C" w14:textId="00C189FD" w:rsidR="00956AA4" w:rsidRPr="004C582A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K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 xml:space="preserve">onačna ocjena se formira kao </w:t>
            </w:r>
            <w:r w:rsidR="00B76260" w:rsidRPr="004C582A">
              <w:rPr>
                <w:rFonts w:ascii="Arial" w:hAnsi="Arial" w:cs="Arial"/>
                <w:sz w:val="20"/>
                <w:szCs w:val="20"/>
              </w:rPr>
              <w:t xml:space="preserve">rezultat 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>zbroj:</w:t>
            </w:r>
          </w:p>
          <w:p w14:paraId="297A3720" w14:textId="2936D251" w:rsidR="00956AA4" w:rsidRPr="004C582A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F26769" w:rsidRPr="004C582A">
              <w:rPr>
                <w:rFonts w:ascii="Arial" w:hAnsi="Arial" w:cs="Arial"/>
                <w:sz w:val="20"/>
                <w:szCs w:val="20"/>
              </w:rPr>
              <w:t>ukupno ostvarenih bodova na pisanim provjerama znanja umnoženih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 xml:space="preserve"> s ponderom od </w:t>
            </w:r>
            <w:r w:rsidR="0053093F" w:rsidRPr="004C582A">
              <w:rPr>
                <w:rFonts w:ascii="Arial" w:hAnsi="Arial" w:cs="Arial"/>
                <w:sz w:val="20"/>
                <w:szCs w:val="20"/>
              </w:rPr>
              <w:t xml:space="preserve">0.8 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 xml:space="preserve">te </w:t>
            </w:r>
          </w:p>
          <w:p w14:paraId="0A4CA30A" w14:textId="48EEA5FF" w:rsidR="00956AA4" w:rsidRPr="004C582A" w:rsidRDefault="00394A09" w:rsidP="00D21D0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2)</w:t>
            </w:r>
            <w:r w:rsidR="00973745" w:rsidRPr="004C58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6769" w:rsidRPr="004C582A">
              <w:rPr>
                <w:rFonts w:ascii="Arial" w:hAnsi="Arial" w:cs="Arial"/>
                <w:sz w:val="20"/>
                <w:szCs w:val="20"/>
              </w:rPr>
              <w:t xml:space="preserve">ukupno ostvarenih bodova iz </w:t>
            </w:r>
            <w:r w:rsidR="00EF3889" w:rsidRPr="004C582A">
              <w:rPr>
                <w:rFonts w:ascii="Arial" w:hAnsi="Arial" w:cs="Arial"/>
                <w:sz w:val="20"/>
                <w:szCs w:val="20"/>
              </w:rPr>
              <w:t>samostalnih zadataka/studija slučaja/</w:t>
            </w:r>
            <w:proofErr w:type="spellStart"/>
            <w:r w:rsidR="00EF3889" w:rsidRPr="004C582A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EF3889" w:rsidRPr="004C582A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="00F26769" w:rsidRPr="004C582A">
              <w:rPr>
                <w:rFonts w:ascii="Arial" w:hAnsi="Arial" w:cs="Arial"/>
                <w:sz w:val="20"/>
                <w:szCs w:val="20"/>
              </w:rPr>
              <w:t xml:space="preserve">umnoženih 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>s ponderom</w:t>
            </w:r>
            <w:r w:rsidR="0053093F" w:rsidRPr="004C582A">
              <w:rPr>
                <w:rFonts w:ascii="Arial" w:hAnsi="Arial" w:cs="Arial"/>
                <w:sz w:val="20"/>
                <w:szCs w:val="20"/>
              </w:rPr>
              <w:t xml:space="preserve"> 0.2</w:t>
            </w:r>
            <w:r w:rsidR="00956AA4" w:rsidRPr="004C58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C582A" w:rsidRPr="004C582A" w14:paraId="0EB54D23" w14:textId="77777777" w:rsidTr="00973745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1A1C7" w14:textId="77777777" w:rsidR="004B6F22" w:rsidRPr="004C582A" w:rsidRDefault="004B6F2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08307A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82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8825A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82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ED7BDC" w14:textId="77777777" w:rsidR="004B6F22" w:rsidRPr="004C582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82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C582A" w:rsidRPr="004C582A" w14:paraId="6A0FFAEE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5D039E" w14:textId="77777777" w:rsidR="00316710" w:rsidRPr="004C582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7760B550" w14:textId="07184E35" w:rsidR="00316710" w:rsidRPr="004C582A" w:rsidRDefault="7CF1ED16" w:rsidP="00307071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4C582A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Pečarić, M. i Visković, J.: Autorizirana predavanja i </w:t>
            </w:r>
            <w:r w:rsidRPr="004C582A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lastRenderedPageBreak/>
              <w:t xml:space="preserve">nastavni materijali na </w:t>
            </w:r>
            <w:del w:id="7" w:author="Petar Akrap" w:date="2024-10-07T09:39:00Z">
              <w:r w:rsidRPr="004C582A" w:rsidDel="00307071">
                <w:rPr>
                  <w:rFonts w:ascii="Arial" w:hAnsi="Arial" w:cs="Arial"/>
                  <w:noProof/>
                  <w:sz w:val="20"/>
                  <w:szCs w:val="20"/>
                  <w:lang w:eastAsia="hr-HR"/>
                </w:rPr>
                <w:delText xml:space="preserve">Moodle </w:delText>
              </w:r>
            </w:del>
            <w:ins w:id="8" w:author="Petar Akrap" w:date="2024-10-07T09:39:00Z">
              <w:r w:rsidR="00307071">
                <w:rPr>
                  <w:rFonts w:ascii="Arial" w:hAnsi="Arial" w:cs="Arial"/>
                  <w:noProof/>
                  <w:sz w:val="20"/>
                  <w:szCs w:val="20"/>
                  <w:lang w:eastAsia="hr-HR"/>
                </w:rPr>
                <w:t xml:space="preserve"> Merlin </w:t>
              </w:r>
            </w:ins>
            <w:r w:rsidRPr="004C582A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stranicama kolegija </w:t>
            </w: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5418B400" w14:textId="77777777" w:rsidR="00316710" w:rsidRPr="004C582A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lastRenderedPageBreak/>
              <w:t>0</w:t>
            </w:r>
          </w:p>
          <w:p w14:paraId="52BE3A3E" w14:textId="77777777" w:rsidR="00316710" w:rsidRPr="004C582A" w:rsidRDefault="00316710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66CD38FC" w14:textId="31600A36" w:rsidR="00316710" w:rsidRPr="004C582A" w:rsidRDefault="00307071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9" w:author="Petar Akrap" w:date="2024-10-07T09:39:00Z">
              <w:r>
                <w:rPr>
                  <w:rFonts w:ascii="Arial" w:hAnsi="Arial" w:cs="Arial"/>
                  <w:sz w:val="20"/>
                  <w:szCs w:val="20"/>
                </w:rPr>
                <w:lastRenderedPageBreak/>
                <w:t xml:space="preserve">Merlin </w:t>
              </w:r>
            </w:ins>
            <w:del w:id="10" w:author="Petar Akrap" w:date="2024-10-07T09:39:00Z">
              <w:r w:rsidR="00316710" w:rsidRPr="004C582A" w:rsidDel="00307071">
                <w:rPr>
                  <w:rFonts w:ascii="Arial" w:hAnsi="Arial" w:cs="Arial"/>
                  <w:sz w:val="20"/>
                  <w:szCs w:val="20"/>
                </w:rPr>
                <w:delText>Moodle</w:delText>
              </w:r>
            </w:del>
          </w:p>
        </w:tc>
      </w:tr>
      <w:tr w:rsidR="004C582A" w:rsidRPr="004C582A" w14:paraId="23A2A508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1A5F12" w14:textId="77777777" w:rsidR="00316710" w:rsidRPr="004C582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0DC4878C" w14:textId="587129CA" w:rsidR="00316710" w:rsidRPr="004C582A" w:rsidRDefault="7CF1ED16" w:rsidP="7CF1ED16">
            <w:pPr>
              <w:tabs>
                <w:tab w:val="left" w:pos="2820"/>
              </w:tabs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4C582A">
              <w:rPr>
                <w:rFonts w:ascii="Arial" w:eastAsia="Arial" w:hAnsi="Arial" w:cs="Arial"/>
                <w:sz w:val="20"/>
                <w:szCs w:val="20"/>
                <w:lang w:val="en-GB"/>
              </w:rPr>
              <w:t>Krugman, P., Obstfeld, M. i Melitz, M. (2018): International Finance: Theory and Policy</w:t>
            </w:r>
          </w:p>
          <w:p w14:paraId="48BDEA83" w14:textId="3E60FCE0" w:rsidR="00316710" w:rsidRPr="004C582A" w:rsidRDefault="00316710" w:rsidP="7CF1ED16">
            <w:pPr>
              <w:tabs>
                <w:tab w:val="left" w:pos="2820"/>
              </w:tabs>
              <w:spacing w:after="0"/>
              <w:rPr>
                <w:strike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38DA8D8B" w14:textId="7BBA3389" w:rsidR="00316710" w:rsidRPr="004C582A" w:rsidRDefault="7CF1ED1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582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3374D1D5" w14:textId="77777777" w:rsidR="00316710" w:rsidRPr="004C582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582A" w:rsidRPr="004C582A" w14:paraId="699E1350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A1F6C7" w14:textId="77777777" w:rsidR="00316710" w:rsidRPr="004C582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D850616" w14:textId="77777777" w:rsidR="00316710" w:rsidRPr="004C582A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63475301" w14:textId="77777777" w:rsidR="00316710" w:rsidRPr="004C582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42484579" w14:textId="77777777" w:rsidR="00316710" w:rsidRPr="004C582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582A" w:rsidRPr="004C582A" w14:paraId="4F7F3A98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57D487" w14:textId="77777777" w:rsidR="00316710" w:rsidRPr="004C582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74813188" w14:textId="77777777" w:rsidR="00316710" w:rsidRPr="004C582A" w:rsidRDefault="00316710" w:rsidP="004273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1B561D3A" w14:textId="77777777" w:rsidR="00316710" w:rsidRPr="004C582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51AC066C" w14:textId="77777777" w:rsidR="00316710" w:rsidRPr="004C582A" w:rsidRDefault="009E1B5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582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4C582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C582A">
              <w:rPr>
                <w:rFonts w:ascii="Arial" w:hAnsi="Arial" w:cs="Arial"/>
                <w:sz w:val="18"/>
                <w:szCs w:val="18"/>
              </w:rPr>
            </w:r>
            <w:r w:rsidRPr="004C582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16710" w:rsidRPr="004C58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4C58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4C58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4C58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4C58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C582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C582A" w:rsidRPr="004C582A" w14:paraId="72A12891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7BF7F" w14:textId="77777777" w:rsidR="00316710" w:rsidRPr="004C582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17A42A7" w14:textId="77777777" w:rsidR="00316710" w:rsidRPr="004C582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2A5BE081" w14:textId="77777777" w:rsidR="00316710" w:rsidRPr="004C582A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C582A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63627F23" w14:textId="77777777" w:rsidR="003F03B4" w:rsidRPr="004C582A" w:rsidRDefault="003F03B4" w:rsidP="003F03B4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4C582A">
              <w:rPr>
                <w:rFonts w:ascii="Arial" w:hAnsi="Arial" w:cs="Arial"/>
                <w:noProof/>
                <w:sz w:val="20"/>
                <w:szCs w:val="20"/>
              </w:rPr>
              <w:t>Krugman, R. P., Obstfeld, M., Melitz M. (2023): International Finance: Theory and Policy, Global Edition 11th Edition</w:t>
            </w:r>
          </w:p>
          <w:p w14:paraId="6F442E32" w14:textId="77777777" w:rsidR="00316710" w:rsidRPr="004C582A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4C582A">
              <w:rPr>
                <w:rFonts w:ascii="Arial" w:hAnsi="Arial" w:cs="Arial"/>
                <w:noProof/>
                <w:sz w:val="20"/>
                <w:szCs w:val="20"/>
              </w:rPr>
              <w:t>Lovrinović, I.: Globalne financije, Accent, 2015., Zagreb</w:t>
            </w:r>
          </w:p>
          <w:p w14:paraId="2F2D9FDF" w14:textId="77777777" w:rsidR="00316710" w:rsidRPr="004C582A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4C582A">
              <w:rPr>
                <w:rFonts w:ascii="Arial" w:hAnsi="Arial" w:cs="Arial"/>
                <w:noProof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14:paraId="145EA1C7" w14:textId="15CE3218" w:rsidR="00B76260" w:rsidRPr="004C582A" w:rsidRDefault="7CF1ED16" w:rsidP="7CF1ED16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4C582A">
              <w:rPr>
                <w:rFonts w:ascii="Arial" w:hAnsi="Arial" w:cs="Arial"/>
                <w:sz w:val="20"/>
                <w:szCs w:val="20"/>
              </w:rPr>
              <w:t>Madura</w:t>
            </w:r>
            <w:proofErr w:type="spellEnd"/>
            <w:r w:rsidRPr="004C582A">
              <w:rPr>
                <w:rFonts w:ascii="Arial" w:hAnsi="Arial" w:cs="Arial"/>
                <w:sz w:val="20"/>
                <w:szCs w:val="20"/>
              </w:rPr>
              <w:t xml:space="preserve">, J.: International Financial Management 2018., </w:t>
            </w:r>
            <w:proofErr w:type="spellStart"/>
            <w:r w:rsidRPr="004C582A">
              <w:rPr>
                <w:rFonts w:ascii="Arial" w:eastAsia="Arial" w:hAnsi="Arial" w:cs="Arial"/>
                <w:sz w:val="20"/>
                <w:szCs w:val="20"/>
              </w:rPr>
              <w:t>South</w:t>
            </w:r>
            <w:proofErr w:type="spellEnd"/>
            <w:r w:rsidRPr="004C582A">
              <w:rPr>
                <w:rFonts w:ascii="Arial" w:eastAsia="Arial" w:hAnsi="Arial" w:cs="Arial"/>
                <w:sz w:val="20"/>
                <w:szCs w:val="20"/>
              </w:rPr>
              <w:t xml:space="preserve">-Western </w:t>
            </w:r>
            <w:proofErr w:type="spellStart"/>
            <w:r w:rsidRPr="004C582A">
              <w:rPr>
                <w:rFonts w:ascii="Arial" w:eastAsia="Arial" w:hAnsi="Arial" w:cs="Arial"/>
                <w:sz w:val="20"/>
                <w:szCs w:val="20"/>
              </w:rPr>
              <w:t>Cengage</w:t>
            </w:r>
            <w:proofErr w:type="spellEnd"/>
            <w:r w:rsidRPr="004C582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4C582A">
              <w:rPr>
                <w:rFonts w:ascii="Arial" w:eastAsia="Arial" w:hAnsi="Arial" w:cs="Arial"/>
                <w:sz w:val="20"/>
                <w:szCs w:val="20"/>
              </w:rPr>
              <w:t>learning</w:t>
            </w:r>
            <w:proofErr w:type="spellEnd"/>
            <w:r w:rsidRPr="004C58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5B0B74" w14:textId="77777777" w:rsidR="00316710" w:rsidRPr="004C582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3D301A9" w14:textId="77777777" w:rsidR="00316710" w:rsidRPr="004C582A" w:rsidRDefault="00542EE6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004C582A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14:paraId="40F383CA" w14:textId="77777777" w:rsidR="00316710" w:rsidRPr="004C582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6C4849A" w14:textId="77777777" w:rsidR="00316710" w:rsidRPr="004C582A" w:rsidRDefault="00316710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C582A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2C1FD1E7" w14:textId="77777777" w:rsidR="00316710" w:rsidRPr="004C582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Moć rejting agencija – dokumentarni film</w:t>
            </w:r>
          </w:p>
          <w:p w14:paraId="5BC4491B" w14:textId="77777777" w:rsidR="00316710" w:rsidRPr="004C582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582A">
              <w:rPr>
                <w:rFonts w:ascii="Arial" w:hAnsi="Arial" w:cs="Arial"/>
                <w:sz w:val="20"/>
                <w:szCs w:val="20"/>
                <w:lang w:val="en-GB"/>
              </w:rPr>
              <w:t>Financial statistics (www.imf.org)</w:t>
            </w:r>
          </w:p>
          <w:p w14:paraId="143587DF" w14:textId="77777777" w:rsidR="00316710" w:rsidRPr="004C582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582A">
              <w:rPr>
                <w:rFonts w:ascii="Arial" w:hAnsi="Arial" w:cs="Arial"/>
                <w:sz w:val="20"/>
                <w:szCs w:val="20"/>
                <w:lang w:val="en-GB"/>
              </w:rPr>
              <w:t>World Economic Outlook (</w:t>
            </w:r>
            <w:hyperlink r:id="rId7" w:history="1">
              <w:r w:rsidRPr="004C58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www.imf.org</w:t>
              </w:r>
            </w:hyperlink>
            <w:r w:rsidRPr="004C582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64AA418A" w14:textId="77777777" w:rsidR="00316710" w:rsidRPr="004C582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4C582A">
              <w:rPr>
                <w:rFonts w:ascii="Arial" w:hAnsi="Arial" w:cs="Arial"/>
                <w:sz w:val="20"/>
                <w:szCs w:val="20"/>
                <w:lang w:val="de-DE"/>
              </w:rPr>
              <w:t>Eurostat</w:t>
            </w:r>
            <w:proofErr w:type="spellEnd"/>
            <w:r w:rsidRPr="004C582A">
              <w:t xml:space="preserve"> (</w:t>
            </w:r>
            <w:hyperlink r:id="rId8" w:history="1">
              <w:r w:rsidRPr="004C58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de-DE"/>
                </w:rPr>
                <w:t>http://ec.europa.eu/eurostat</w:t>
              </w:r>
            </w:hyperlink>
            <w:r w:rsidRPr="004C582A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</w:tc>
      </w:tr>
      <w:tr w:rsidR="004C582A" w:rsidRPr="004C582A" w14:paraId="03669F5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E2FEC" w14:textId="77777777" w:rsidR="00316710" w:rsidRPr="004C582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6EA14447" w14:textId="77777777" w:rsidR="00316710" w:rsidRPr="004C582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BC545F0" w14:textId="491DFBCF" w:rsidR="00316710" w:rsidRPr="004C582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Nadzor izvođenja nastave (</w:t>
            </w:r>
            <w:ins w:id="11" w:author="Katarina Sumić Milković" w:date="2024-10-31T12:17:00Z">
              <w:r w:rsidR="00EF1C1E" w:rsidRPr="00477712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EF1C1E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2" w:author="Katarina Sumić Milković" w:date="2024-10-31T12:17:00Z">
              <w:r w:rsidRPr="004C582A" w:rsidDel="00EF1C1E">
                <w:rPr>
                  <w:rFonts w:ascii="Arial" w:hAnsi="Arial" w:cs="Arial"/>
                  <w:sz w:val="20"/>
                  <w:szCs w:val="20"/>
                </w:rPr>
                <w:delText>prodekan za nastavu</w:delText>
              </w:r>
            </w:del>
            <w:r w:rsidRPr="004C582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A18E2A1" w14:textId="4FB7EFEF" w:rsidR="00316710" w:rsidRPr="004C582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Analiza uspješnosti studiranja po svim predmetima studija (</w:t>
            </w:r>
            <w:ins w:id="13" w:author="Katarina Sumić Milković" w:date="2024-10-31T12:17:00Z">
              <w:r w:rsidR="00EF1C1E" w:rsidRPr="00477712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EF1C1E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4" w:author="Katarina Sumić Milković" w:date="2024-10-31T12:17:00Z">
              <w:r w:rsidRPr="004C582A" w:rsidDel="00EF1C1E">
                <w:rPr>
                  <w:rFonts w:ascii="Arial" w:hAnsi="Arial" w:cs="Arial"/>
                  <w:sz w:val="20"/>
                  <w:szCs w:val="20"/>
                </w:rPr>
                <w:delText>prodekan za nastavu</w:delText>
              </w:r>
            </w:del>
            <w:bookmarkStart w:id="15" w:name="_GoBack"/>
            <w:bookmarkEnd w:id="15"/>
            <w:r w:rsidRPr="004C582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7BAF72E" w14:textId="77777777" w:rsidR="00316710" w:rsidRPr="004C582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AA97E7E" w14:textId="54DACC61" w:rsidR="00316710" w:rsidRPr="004C582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16" w:author="Katarina Sumić Milković" w:date="2024-10-31T12:17:00Z">
              <w:r w:rsidR="00EF1C1E" w:rsidRPr="00477712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EF1C1E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7" w:author="Katarina Sumić Milković" w:date="2024-10-31T12:17:00Z">
              <w:r w:rsidRPr="004C582A" w:rsidDel="00EF1C1E">
                <w:rPr>
                  <w:rFonts w:ascii="Arial" w:hAnsi="Arial" w:cs="Arial"/>
                  <w:sz w:val="20"/>
                  <w:szCs w:val="20"/>
                </w:rPr>
                <w:delText>prodekan za nastavu</w:delText>
              </w:r>
            </w:del>
            <w:r w:rsidRPr="004C582A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4C582A" w:rsidRPr="004C582A" w14:paraId="4A2FCC2A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C625E" w14:textId="77777777" w:rsidR="00316710" w:rsidRPr="004C582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582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75670BC" w14:textId="61E72D7A" w:rsidR="00316710" w:rsidRPr="004C582A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BFE115" w14:textId="4CBEC874" w:rsidR="009F1BD6" w:rsidRPr="00845368" w:rsidRDefault="009F1BD6">
      <w:pPr>
        <w:rPr>
          <w:color w:val="000000" w:themeColor="text1"/>
        </w:rPr>
      </w:pPr>
    </w:p>
    <w:sectPr w:rsidR="009F1BD6" w:rsidRPr="00845368" w:rsidSect="001424F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56815" w14:textId="77777777" w:rsidR="00721613" w:rsidRDefault="00721613" w:rsidP="004B6F22">
      <w:pPr>
        <w:spacing w:after="0" w:line="240" w:lineRule="auto"/>
      </w:pPr>
      <w:r>
        <w:separator/>
      </w:r>
    </w:p>
  </w:endnote>
  <w:endnote w:type="continuationSeparator" w:id="0">
    <w:p w14:paraId="63F229CC" w14:textId="77777777" w:rsidR="00721613" w:rsidRDefault="00721613" w:rsidP="004B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221D0" w14:textId="77777777" w:rsidR="004C582A" w:rsidRDefault="004C582A" w:rsidP="004C582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Times New Roman"/>
      </w:rPr>
    </w:pPr>
    <w:r>
      <w:t>2023./2024.</w:t>
    </w:r>
  </w:p>
  <w:p w14:paraId="320BBA29" w14:textId="43117064" w:rsidR="00845368" w:rsidRPr="004C582A" w:rsidRDefault="004C582A" w:rsidP="004C582A">
    <w:pPr>
      <w:pStyle w:val="Podnoje"/>
    </w:pPr>
    <w:r>
      <w:t>26/09/23 – 40.Sj.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5A46C" w14:textId="77777777" w:rsidR="00721613" w:rsidRDefault="00721613" w:rsidP="004B6F22">
      <w:pPr>
        <w:spacing w:after="0" w:line="240" w:lineRule="auto"/>
      </w:pPr>
      <w:r>
        <w:separator/>
      </w:r>
    </w:p>
  </w:footnote>
  <w:footnote w:type="continuationSeparator" w:id="0">
    <w:p w14:paraId="5C547ABF" w14:textId="77777777" w:rsidR="00721613" w:rsidRDefault="00721613" w:rsidP="004B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0C7C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ar Akrap">
    <w15:presenceInfo w15:providerId="None" w15:userId="Petar Akrap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22"/>
    <w:rsid w:val="000B0E9B"/>
    <w:rsid w:val="000B7540"/>
    <w:rsid w:val="000C1BB6"/>
    <w:rsid w:val="000C73C4"/>
    <w:rsid w:val="000D1C5E"/>
    <w:rsid w:val="000D35FC"/>
    <w:rsid w:val="000F2003"/>
    <w:rsid w:val="000F3634"/>
    <w:rsid w:val="00114CBD"/>
    <w:rsid w:val="001424F1"/>
    <w:rsid w:val="00145D4A"/>
    <w:rsid w:val="0015614E"/>
    <w:rsid w:val="001B57C3"/>
    <w:rsid w:val="001E16A7"/>
    <w:rsid w:val="00204517"/>
    <w:rsid w:val="00211469"/>
    <w:rsid w:val="00232F03"/>
    <w:rsid w:val="00255E84"/>
    <w:rsid w:val="002700D1"/>
    <w:rsid w:val="002757C9"/>
    <w:rsid w:val="00303C63"/>
    <w:rsid w:val="00307071"/>
    <w:rsid w:val="00316710"/>
    <w:rsid w:val="00326F95"/>
    <w:rsid w:val="00337973"/>
    <w:rsid w:val="003518DB"/>
    <w:rsid w:val="00370680"/>
    <w:rsid w:val="00394A09"/>
    <w:rsid w:val="003A2ECD"/>
    <w:rsid w:val="003C4D32"/>
    <w:rsid w:val="003F03B4"/>
    <w:rsid w:val="003F2B10"/>
    <w:rsid w:val="00427322"/>
    <w:rsid w:val="00434C07"/>
    <w:rsid w:val="00441ABA"/>
    <w:rsid w:val="0044215E"/>
    <w:rsid w:val="00451AF6"/>
    <w:rsid w:val="004815C3"/>
    <w:rsid w:val="004A0AAC"/>
    <w:rsid w:val="004B6F22"/>
    <w:rsid w:val="004C582A"/>
    <w:rsid w:val="004D7D67"/>
    <w:rsid w:val="004E3B01"/>
    <w:rsid w:val="004F6EF0"/>
    <w:rsid w:val="00517891"/>
    <w:rsid w:val="0053093F"/>
    <w:rsid w:val="00542EE6"/>
    <w:rsid w:val="00545C72"/>
    <w:rsid w:val="00662541"/>
    <w:rsid w:val="00673F5A"/>
    <w:rsid w:val="006E740B"/>
    <w:rsid w:val="006E7CC7"/>
    <w:rsid w:val="00721613"/>
    <w:rsid w:val="007369B2"/>
    <w:rsid w:val="007750E1"/>
    <w:rsid w:val="00787EF3"/>
    <w:rsid w:val="00795BCB"/>
    <w:rsid w:val="007A79CA"/>
    <w:rsid w:val="007C7C32"/>
    <w:rsid w:val="007F2691"/>
    <w:rsid w:val="0081205F"/>
    <w:rsid w:val="00842E9B"/>
    <w:rsid w:val="00845368"/>
    <w:rsid w:val="008550EF"/>
    <w:rsid w:val="00877E15"/>
    <w:rsid w:val="00892B36"/>
    <w:rsid w:val="008950DF"/>
    <w:rsid w:val="008A1610"/>
    <w:rsid w:val="008F30EA"/>
    <w:rsid w:val="008F6E4B"/>
    <w:rsid w:val="00912444"/>
    <w:rsid w:val="0092591C"/>
    <w:rsid w:val="00931FA9"/>
    <w:rsid w:val="0095243B"/>
    <w:rsid w:val="00956AA4"/>
    <w:rsid w:val="00965ECD"/>
    <w:rsid w:val="00966237"/>
    <w:rsid w:val="00973745"/>
    <w:rsid w:val="00974B92"/>
    <w:rsid w:val="00986988"/>
    <w:rsid w:val="009B2253"/>
    <w:rsid w:val="009E1B5F"/>
    <w:rsid w:val="009F1BD6"/>
    <w:rsid w:val="009F2E38"/>
    <w:rsid w:val="009F4A6B"/>
    <w:rsid w:val="00A80C2B"/>
    <w:rsid w:val="00A83417"/>
    <w:rsid w:val="00A86A48"/>
    <w:rsid w:val="00A922E8"/>
    <w:rsid w:val="00AD39BE"/>
    <w:rsid w:val="00B335A3"/>
    <w:rsid w:val="00B76260"/>
    <w:rsid w:val="00B84B4C"/>
    <w:rsid w:val="00BA7524"/>
    <w:rsid w:val="00BF21D2"/>
    <w:rsid w:val="00C0526E"/>
    <w:rsid w:val="00C173F0"/>
    <w:rsid w:val="00C3297B"/>
    <w:rsid w:val="00C50108"/>
    <w:rsid w:val="00C63E9D"/>
    <w:rsid w:val="00C7418F"/>
    <w:rsid w:val="00C76876"/>
    <w:rsid w:val="00C84E4C"/>
    <w:rsid w:val="00C954D8"/>
    <w:rsid w:val="00CA4D1C"/>
    <w:rsid w:val="00D21D05"/>
    <w:rsid w:val="00D41841"/>
    <w:rsid w:val="00D55CBA"/>
    <w:rsid w:val="00D657C4"/>
    <w:rsid w:val="00DC7089"/>
    <w:rsid w:val="00DD0F97"/>
    <w:rsid w:val="00E47AAA"/>
    <w:rsid w:val="00E94F18"/>
    <w:rsid w:val="00EB4403"/>
    <w:rsid w:val="00EF1C1E"/>
    <w:rsid w:val="00EF3889"/>
    <w:rsid w:val="00F26769"/>
    <w:rsid w:val="00F67085"/>
    <w:rsid w:val="00F828C5"/>
    <w:rsid w:val="7CF1E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B3A4"/>
  <w15:docId w15:val="{86CC8354-9857-4761-B697-E3454D2A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4B6F2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6F2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6F2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16710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semiHidden/>
    <w:rsid w:val="009F1BD6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65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5ECD"/>
    <w:rPr>
      <w:rFonts w:ascii="Segoe UI" w:eastAsia="Calibr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53093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st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13</cp:revision>
  <cp:lastPrinted>2020-09-24T10:33:00Z</cp:lastPrinted>
  <dcterms:created xsi:type="dcterms:W3CDTF">2021-10-22T13:41:00Z</dcterms:created>
  <dcterms:modified xsi:type="dcterms:W3CDTF">2024-10-31T11:17:00Z</dcterms:modified>
</cp:coreProperties>
</file>